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F73BB43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D26882" w:rsidRPr="00D26882">
        <w:rPr>
          <w:b/>
          <w:noProof/>
          <w:sz w:val="24"/>
        </w:rPr>
        <w:t>C1-23</w:t>
      </w:r>
      <w:r w:rsidR="007E1328">
        <w:rPr>
          <w:b/>
          <w:noProof/>
          <w:sz w:val="24"/>
        </w:rPr>
        <w:t>6103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6ACA9AB6" w:rsidR="0057020D" w:rsidRPr="000F4E43" w:rsidRDefault="0057020D" w:rsidP="0057020D">
      <w:pPr>
        <w:pStyle w:val="af5"/>
      </w:pPr>
      <w:r w:rsidRPr="000F4E43">
        <w:t>Title:</w:t>
      </w:r>
      <w:r w:rsidRPr="000F4E43">
        <w:tab/>
      </w:r>
      <w:r w:rsidRPr="00E338FF">
        <w:rPr>
          <w:highlight w:val="yellow"/>
        </w:rPr>
        <w:t>draft</w:t>
      </w:r>
      <w:r>
        <w:t xml:space="preserve"> </w:t>
      </w:r>
      <w:r w:rsidR="00C945D9" w:rsidRPr="00C945D9">
        <w:t xml:space="preserve">LS on procedures for UE discovery for </w:t>
      </w:r>
      <w:proofErr w:type="spellStart"/>
      <w:r w:rsidR="00C945D9" w:rsidRPr="00C945D9">
        <w:t>Ranging_SL</w:t>
      </w:r>
      <w:proofErr w:type="spellEnd"/>
    </w:p>
    <w:p w14:paraId="332EC3BD" w14:textId="77777777" w:rsidR="0057020D" w:rsidRPr="000F4E43" w:rsidRDefault="0057020D" w:rsidP="0057020D">
      <w:pPr>
        <w:pStyle w:val="af5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af5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77777777" w:rsidR="0057020D" w:rsidRPr="000F4E43" w:rsidRDefault="0057020D" w:rsidP="0057020D">
      <w:pPr>
        <w:pStyle w:val="af5"/>
      </w:pPr>
      <w:r w:rsidRPr="000F4E43">
        <w:t>Work Item:</w:t>
      </w:r>
      <w:r w:rsidRPr="000F4E43">
        <w:tab/>
      </w:r>
      <w:r w:rsidRPr="00F54395">
        <w:t>5G_ProSe</w:t>
      </w:r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0F4E43" w:rsidRDefault="0057020D" w:rsidP="0057020D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47CF7087" w14:textId="14090E19" w:rsidR="0057020D" w:rsidRPr="00F35474" w:rsidRDefault="0057020D" w:rsidP="0057020D">
      <w:pPr>
        <w:pStyle w:val="Source"/>
      </w:pPr>
      <w:r w:rsidRPr="000F4E43">
        <w:t>To:</w:t>
      </w:r>
      <w:r w:rsidRPr="000F4E43">
        <w:tab/>
      </w:r>
      <w:r w:rsidRPr="00F35474">
        <w:t>SA</w:t>
      </w:r>
      <w:r>
        <w:t>2</w:t>
      </w:r>
    </w:p>
    <w:p w14:paraId="7C1CBE82" w14:textId="209CCFCC" w:rsidR="0057020D" w:rsidRPr="000F4E43" w:rsidRDefault="0057020D" w:rsidP="0057020D">
      <w:pPr>
        <w:pStyle w:val="Source"/>
      </w:pPr>
      <w:r w:rsidRPr="000F4E43">
        <w:t>Cc:</w:t>
      </w:r>
      <w:r w:rsidRPr="000F4E43">
        <w:tab/>
      </w:r>
      <w:r w:rsidRPr="00F35474">
        <w:t>SA</w:t>
      </w:r>
      <w:r w:rsidR="00C945D9">
        <w:t>3</w:t>
      </w:r>
    </w:p>
    <w:p w14:paraId="75C58E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Cs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tangtingfang</w:t>
      </w:r>
      <w:proofErr w:type="spellEnd"/>
      <w:r>
        <w:rPr>
          <w:bCs/>
          <w:color w:val="0000FF"/>
        </w:rPr>
        <w:t>(at)xiaomi(dot)com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af5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23B460D7" w:rsidR="00786B4E" w:rsidRDefault="00AD34FF" w:rsidP="0057020D">
      <w:pPr>
        <w:pStyle w:val="a4"/>
        <w:rPr>
          <w:rFonts w:cs="Arial"/>
          <w:b w:val="0"/>
          <w:bCs/>
          <w:lang w:eastAsia="zh-CN"/>
        </w:rPr>
      </w:pPr>
      <w:ins w:id="0" w:author="xiaomi-r" w:date="2023-08-24T09:31:00Z">
        <w:r>
          <w:rPr>
            <w:rFonts w:cs="Arial"/>
            <w:b w:val="0"/>
            <w:bCs/>
            <w:lang w:eastAsia="zh-CN"/>
          </w:rPr>
          <w:t xml:space="preserve">CT1 </w:t>
        </w:r>
      </w:ins>
      <w:ins w:id="1" w:author="xiaomi-r" w:date="2023-08-24T16:24:00Z">
        <w:r w:rsidR="00FE4CE7">
          <w:rPr>
            <w:rFonts w:cs="Arial"/>
            <w:b w:val="0"/>
            <w:bCs/>
            <w:lang w:eastAsia="zh-CN"/>
          </w:rPr>
          <w:t xml:space="preserve">has found the following understanding </w:t>
        </w:r>
      </w:ins>
      <w:r w:rsidR="0008136A">
        <w:rPr>
          <w:rFonts w:cs="Arial"/>
          <w:b w:val="0"/>
          <w:bCs/>
          <w:lang w:eastAsia="zh-CN"/>
        </w:rPr>
        <w:t>on</w:t>
      </w:r>
      <w:r w:rsidR="00786B4E" w:rsidRPr="00786B4E">
        <w:rPr>
          <w:rFonts w:cs="Arial"/>
          <w:b w:val="0"/>
          <w:bCs/>
          <w:lang w:eastAsia="zh-CN"/>
        </w:rPr>
        <w:t xml:space="preserve"> UE discovery</w:t>
      </w:r>
      <w:r w:rsidR="00786B4E">
        <w:rPr>
          <w:rFonts w:cs="Arial"/>
          <w:b w:val="0"/>
          <w:bCs/>
          <w:lang w:eastAsia="zh-CN"/>
        </w:rPr>
        <w:t xml:space="preserve"> </w:t>
      </w:r>
      <w:r w:rsidR="004E4493" w:rsidRPr="004E4493">
        <w:rPr>
          <w:rFonts w:cs="Arial"/>
          <w:b w:val="0"/>
          <w:bCs/>
          <w:lang w:eastAsia="zh-CN"/>
        </w:rPr>
        <w:t>for Ranging/Sidelink Positioning UE discovery with 5G ProSe capable UE</w:t>
      </w:r>
      <w:r w:rsidR="00786B4E">
        <w:rPr>
          <w:rFonts w:cs="Arial"/>
          <w:b w:val="0"/>
          <w:bCs/>
          <w:lang w:eastAsia="zh-CN"/>
        </w:rPr>
        <w:t>:</w:t>
      </w:r>
    </w:p>
    <w:p w14:paraId="752F5A9C" w14:textId="49E3563E" w:rsidR="004E4493" w:rsidRDefault="004E4493" w:rsidP="00FE4CE7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4E4493">
        <w:rPr>
          <w:rFonts w:cs="Arial"/>
          <w:b w:val="0"/>
          <w:bCs/>
          <w:lang w:eastAsia="zh-CN"/>
        </w:rPr>
        <w:t>The procedure</w:t>
      </w:r>
      <w:ins w:id="2" w:author="xiaomi-r" w:date="2023-08-24T09:32:00Z">
        <w:r w:rsidR="00AD34FF">
          <w:rPr>
            <w:rFonts w:cs="Arial"/>
            <w:b w:val="0"/>
            <w:bCs/>
            <w:lang w:eastAsia="zh-CN"/>
          </w:rPr>
          <w:t>s</w:t>
        </w:r>
      </w:ins>
      <w:r w:rsidRPr="004E4493">
        <w:rPr>
          <w:rFonts w:cs="Arial"/>
          <w:b w:val="0"/>
          <w:bCs/>
          <w:lang w:eastAsia="zh-CN"/>
        </w:rPr>
        <w:t xml:space="preserve"> for Ranging/Sidelink Positioning UE discovery with 5G ProSe capable UE uses both Model A discovery and Model B discovery </w:t>
      </w:r>
      <w:ins w:id="3" w:author="xiaomi-r" w:date="2023-08-24T09:32:00Z">
        <w:r w:rsidR="00AD34FF">
          <w:rPr>
            <w:rFonts w:cs="Arial"/>
            <w:b w:val="0"/>
            <w:bCs/>
            <w:lang w:eastAsia="zh-CN"/>
          </w:rPr>
          <w:t>are</w:t>
        </w:r>
      </w:ins>
      <w:r w:rsidRPr="004E4493">
        <w:rPr>
          <w:rFonts w:cs="Arial"/>
          <w:b w:val="0"/>
          <w:bCs/>
          <w:lang w:eastAsia="zh-CN"/>
        </w:rPr>
        <w:t xml:space="preserve"> defined in clause 6.3.2 of TS 23.304</w:t>
      </w:r>
      <w:r>
        <w:rPr>
          <w:rFonts w:cs="Arial"/>
          <w:b w:val="0"/>
          <w:bCs/>
          <w:lang w:eastAsia="zh-CN"/>
        </w:rPr>
        <w:t>;</w:t>
      </w:r>
    </w:p>
    <w:p w14:paraId="79FFDB70" w14:textId="6190C89E" w:rsidR="0057020D" w:rsidRDefault="004E4493" w:rsidP="00786B4E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The DDNMF is not included in the architecture, then the </w:t>
      </w:r>
      <w:r w:rsidRPr="004E4493">
        <w:rPr>
          <w:rFonts w:cs="Arial"/>
          <w:b w:val="0"/>
          <w:bCs/>
          <w:lang w:eastAsia="zh-CN"/>
        </w:rPr>
        <w:t xml:space="preserve">ProSe Application Code or ProSe Restricted Code </w:t>
      </w:r>
      <w:r>
        <w:rPr>
          <w:rFonts w:cs="Arial"/>
          <w:b w:val="0"/>
          <w:bCs/>
          <w:lang w:eastAsia="zh-CN"/>
        </w:rPr>
        <w:t>for Model A</w:t>
      </w:r>
      <w:r>
        <w:rPr>
          <w:rFonts w:cs="Arial" w:hint="eastAsia"/>
          <w:b w:val="0"/>
          <w:bCs/>
          <w:lang w:eastAsia="zh-CN"/>
        </w:rPr>
        <w:t>,</w:t>
      </w:r>
      <w:r w:rsidR="0017554A">
        <w:rPr>
          <w:rFonts w:cs="Arial"/>
          <w:b w:val="0"/>
          <w:bCs/>
          <w:lang w:eastAsia="zh-CN"/>
        </w:rPr>
        <w:t xml:space="preserve"> and</w:t>
      </w:r>
      <w:r>
        <w:rPr>
          <w:rFonts w:cs="Arial"/>
          <w:b w:val="0"/>
          <w:bCs/>
          <w:lang w:eastAsia="zh-CN"/>
        </w:rPr>
        <w:t xml:space="preserve"> </w:t>
      </w:r>
      <w:r w:rsidRPr="004E4493">
        <w:rPr>
          <w:rFonts w:cs="Arial"/>
          <w:b w:val="0"/>
          <w:bCs/>
          <w:lang w:eastAsia="zh-CN"/>
        </w:rPr>
        <w:t>ProSe Query Code</w:t>
      </w:r>
      <w:r>
        <w:rPr>
          <w:rFonts w:cs="Arial"/>
          <w:b w:val="0"/>
          <w:bCs/>
          <w:lang w:eastAsia="zh-CN"/>
        </w:rPr>
        <w:t>/</w:t>
      </w:r>
      <w:r w:rsidRPr="004E4493">
        <w:rPr>
          <w:rFonts w:cs="Arial"/>
          <w:b w:val="0"/>
          <w:bCs/>
          <w:lang w:eastAsia="zh-CN"/>
        </w:rPr>
        <w:t>ProSe Response Cod</w:t>
      </w:r>
      <w:r>
        <w:rPr>
          <w:rFonts w:cs="Arial"/>
          <w:b w:val="0"/>
          <w:bCs/>
          <w:lang w:eastAsia="zh-CN"/>
        </w:rPr>
        <w:t>e for Model B</w:t>
      </w:r>
      <w:r w:rsidR="006546DA">
        <w:rPr>
          <w:rFonts w:cs="Arial"/>
          <w:b w:val="0"/>
          <w:bCs/>
          <w:lang w:eastAsia="zh-CN"/>
        </w:rPr>
        <w:t xml:space="preserve"> retrived from DDNMF</w:t>
      </w:r>
      <w:r>
        <w:rPr>
          <w:rFonts w:cs="Arial"/>
          <w:b w:val="0"/>
          <w:bCs/>
          <w:lang w:eastAsia="zh-CN"/>
        </w:rPr>
        <w:t xml:space="preserve"> </w:t>
      </w:r>
      <w:ins w:id="4" w:author="xiaomi-r" w:date="2023-08-24T09:33:00Z">
        <w:r w:rsidR="00AD34FF">
          <w:rPr>
            <w:rFonts w:cs="Arial"/>
            <w:b w:val="0"/>
            <w:bCs/>
            <w:lang w:eastAsia="zh-CN"/>
          </w:rPr>
          <w:t xml:space="preserve">are </w:t>
        </w:r>
      </w:ins>
      <w:r w:rsidR="0008136A">
        <w:rPr>
          <w:rFonts w:cs="Arial"/>
          <w:b w:val="0"/>
          <w:bCs/>
          <w:lang w:eastAsia="zh-CN"/>
        </w:rPr>
        <w:t xml:space="preserve">not used </w:t>
      </w:r>
      <w:r>
        <w:rPr>
          <w:rFonts w:cs="Arial"/>
          <w:b w:val="0"/>
          <w:bCs/>
          <w:lang w:eastAsia="zh-CN"/>
        </w:rPr>
        <w:t xml:space="preserve">in the procedrues of </w:t>
      </w:r>
      <w:r w:rsidRPr="004E4493">
        <w:rPr>
          <w:rFonts w:cs="Arial"/>
          <w:b w:val="0"/>
          <w:bCs/>
          <w:lang w:eastAsia="zh-CN"/>
        </w:rPr>
        <w:t>Ranging/SL Positioning UE discovery with 5G ProSe capable UE</w:t>
      </w:r>
      <w:r>
        <w:rPr>
          <w:rFonts w:cs="Arial"/>
          <w:b w:val="0"/>
          <w:bCs/>
          <w:lang w:eastAsia="zh-CN"/>
        </w:rPr>
        <w:t xml:space="preserve"> as def</w:t>
      </w:r>
      <w:r w:rsidR="006546DA">
        <w:rPr>
          <w:rFonts w:cs="Arial"/>
          <w:b w:val="0"/>
          <w:bCs/>
          <w:lang w:eastAsia="zh-CN"/>
        </w:rPr>
        <w:t>i</w:t>
      </w:r>
      <w:r w:rsidR="000B296F">
        <w:rPr>
          <w:rFonts w:cs="Arial"/>
          <w:b w:val="0"/>
          <w:bCs/>
          <w:lang w:eastAsia="zh-CN"/>
        </w:rPr>
        <w:t>n</w:t>
      </w:r>
      <w:r w:rsidR="006546DA">
        <w:rPr>
          <w:rFonts w:cs="Arial"/>
          <w:b w:val="0"/>
          <w:bCs/>
          <w:lang w:eastAsia="zh-CN"/>
        </w:rPr>
        <w:t>ed</w:t>
      </w:r>
      <w:r>
        <w:rPr>
          <w:rFonts w:cs="Arial"/>
          <w:b w:val="0"/>
          <w:bCs/>
          <w:lang w:eastAsia="zh-CN"/>
        </w:rPr>
        <w:t xml:space="preserve"> in clasue 6.4.2 of TS 23.586</w:t>
      </w:r>
      <w:ins w:id="5" w:author="xiaomi-r" w:date="2023-08-24T09:34:00Z">
        <w:r w:rsidR="00AD34FF">
          <w:rPr>
            <w:rFonts w:cs="Arial"/>
            <w:b w:val="0"/>
            <w:bCs/>
            <w:lang w:eastAsia="zh-CN"/>
          </w:rPr>
          <w:t xml:space="preserve">, </w:t>
        </w:r>
      </w:ins>
      <w:ins w:id="6" w:author="xiaomi-r" w:date="2023-08-24T16:25:00Z">
        <w:r w:rsidR="00FE4CE7">
          <w:rPr>
            <w:rFonts w:cs="Arial"/>
            <w:b w:val="0"/>
            <w:bCs/>
            <w:lang w:eastAsia="zh-CN"/>
          </w:rPr>
          <w:t>a</w:t>
        </w:r>
      </w:ins>
      <w:ins w:id="7" w:author="xiaomi-r" w:date="2023-08-24T16:26:00Z">
        <w:r w:rsidR="00FE4CE7">
          <w:rPr>
            <w:rFonts w:cs="Arial"/>
            <w:b w:val="0"/>
            <w:bCs/>
            <w:lang w:eastAsia="zh-CN"/>
          </w:rPr>
          <w:t>nd</w:t>
        </w:r>
      </w:ins>
      <w:ins w:id="8" w:author="xiaomi-r" w:date="2023-08-24T09:34:00Z">
        <w:r w:rsidR="00AD34FF">
          <w:rPr>
            <w:rFonts w:cs="Arial"/>
            <w:b w:val="0"/>
            <w:bCs/>
            <w:lang w:eastAsia="zh-CN"/>
          </w:rPr>
          <w:t xml:space="preserve"> all the related codes </w:t>
        </w:r>
      </w:ins>
      <w:ins w:id="9" w:author="xiaomi-r" w:date="2023-08-24T09:35:00Z">
        <w:r w:rsidR="00AD34FF">
          <w:rPr>
            <w:rFonts w:cs="Arial"/>
            <w:b w:val="0"/>
            <w:bCs/>
            <w:lang w:eastAsia="zh-CN"/>
          </w:rPr>
          <w:t xml:space="preserve">are </w:t>
        </w:r>
      </w:ins>
      <w:ins w:id="10" w:author="xiaomi-r" w:date="2023-08-24T09:34:00Z">
        <w:r w:rsidR="00AD34FF">
          <w:rPr>
            <w:rFonts w:cs="Arial"/>
            <w:b w:val="0"/>
            <w:bCs/>
            <w:lang w:eastAsia="zh-CN"/>
          </w:rPr>
          <w:t>related to ap</w:t>
        </w:r>
      </w:ins>
      <w:ins w:id="11" w:author="xiaomi-r" w:date="2023-08-24T09:35:00Z">
        <w:r w:rsidR="00AD34FF">
          <w:rPr>
            <w:rFonts w:cs="Arial"/>
            <w:b w:val="0"/>
            <w:bCs/>
            <w:lang w:eastAsia="zh-CN"/>
          </w:rPr>
          <w:t>plication identifier and</w:t>
        </w:r>
      </w:ins>
      <w:ins w:id="12" w:author="xiaomi-r" w:date="2023-08-24T09:34:00Z">
        <w:r w:rsidR="00AD34FF">
          <w:rPr>
            <w:rFonts w:cs="Arial"/>
            <w:b w:val="0"/>
            <w:bCs/>
            <w:lang w:eastAsia="zh-CN"/>
          </w:rPr>
          <w:t xml:space="preserve"> mandatory for the corresponding 5G ProSe UE discovery procedures</w:t>
        </w:r>
      </w:ins>
      <w:r>
        <w:rPr>
          <w:rFonts w:cs="Arial"/>
          <w:b w:val="0"/>
          <w:bCs/>
          <w:lang w:eastAsia="zh-CN"/>
        </w:rPr>
        <w:t>;</w:t>
      </w:r>
    </w:p>
    <w:p w14:paraId="2A6221FC" w14:textId="59F3CEA7" w:rsidR="002E1395" w:rsidRDefault="001813DB" w:rsidP="00786B4E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 xml:space="preserve">the </w:t>
      </w:r>
      <w:r>
        <w:rPr>
          <w:rFonts w:cs="Arial"/>
          <w:b w:val="0"/>
          <w:bCs/>
          <w:lang w:eastAsia="zh-CN"/>
        </w:rPr>
        <w:t>“</w:t>
      </w:r>
      <w:r w:rsidRPr="001813DB">
        <w:rPr>
          <w:rFonts w:cs="Arial"/>
          <w:b w:val="0"/>
          <w:bCs/>
          <w:lang w:eastAsia="zh-CN"/>
        </w:rPr>
        <w:t>discovery type</w:t>
      </w:r>
      <w:r>
        <w:rPr>
          <w:rFonts w:cs="Arial"/>
          <w:b w:val="0"/>
          <w:bCs/>
          <w:lang w:eastAsia="zh-CN"/>
        </w:rPr>
        <w:t>”</w:t>
      </w:r>
      <w:r w:rsidRPr="001813DB">
        <w:rPr>
          <w:rFonts w:cs="Arial"/>
          <w:b w:val="0"/>
          <w:bCs/>
          <w:lang w:eastAsia="zh-CN"/>
        </w:rPr>
        <w:t xml:space="preserve"> </w:t>
      </w:r>
      <w:r w:rsidR="0008136A">
        <w:rPr>
          <w:rFonts w:cs="Arial"/>
          <w:b w:val="0"/>
          <w:bCs/>
          <w:lang w:eastAsia="zh-CN"/>
        </w:rPr>
        <w:t xml:space="preserve">is introduced to </w:t>
      </w:r>
      <w:r w:rsidRPr="001813DB">
        <w:rPr>
          <w:rFonts w:cs="Arial"/>
          <w:b w:val="0"/>
          <w:bCs/>
          <w:lang w:eastAsia="zh-CN"/>
        </w:rPr>
        <w:t>indicat</w:t>
      </w:r>
      <w:r w:rsidR="0008136A">
        <w:rPr>
          <w:rFonts w:cs="Arial"/>
          <w:b w:val="0"/>
          <w:bCs/>
          <w:lang w:eastAsia="zh-CN"/>
        </w:rPr>
        <w:t>e</w:t>
      </w:r>
      <w:r w:rsidRPr="001813DB">
        <w:rPr>
          <w:rFonts w:cs="Arial"/>
          <w:b w:val="0"/>
          <w:bCs/>
          <w:lang w:eastAsia="zh-CN"/>
        </w:rPr>
        <w:t xml:space="preserve"> "Ranging/Sidelink Positioning"</w:t>
      </w:r>
      <w:r w:rsidR="0008136A">
        <w:rPr>
          <w:rFonts w:cs="Arial"/>
          <w:b w:val="0"/>
          <w:bCs/>
          <w:lang w:eastAsia="zh-CN"/>
        </w:rPr>
        <w:t>,</w:t>
      </w:r>
      <w:r>
        <w:rPr>
          <w:rFonts w:cs="Arial"/>
          <w:b w:val="0"/>
          <w:bCs/>
          <w:lang w:eastAsia="zh-CN"/>
        </w:rPr>
        <w:t xml:space="preserve"> but </w:t>
      </w:r>
      <w:r w:rsidR="0008136A">
        <w:rPr>
          <w:rFonts w:cs="Arial"/>
          <w:b w:val="0"/>
          <w:bCs/>
          <w:lang w:eastAsia="zh-CN"/>
        </w:rPr>
        <w:t xml:space="preserve">there’s </w:t>
      </w:r>
      <w:r>
        <w:rPr>
          <w:rFonts w:cs="Arial"/>
          <w:b w:val="0"/>
          <w:bCs/>
          <w:lang w:eastAsia="zh-CN"/>
        </w:rPr>
        <w:t xml:space="preserve">no description on how this information </w:t>
      </w:r>
      <w:r w:rsidR="0008136A">
        <w:rPr>
          <w:rFonts w:cs="Arial"/>
          <w:b w:val="0"/>
          <w:bCs/>
          <w:lang w:eastAsia="zh-CN"/>
        </w:rPr>
        <w:t xml:space="preserve">is used </w:t>
      </w:r>
      <w:r>
        <w:rPr>
          <w:rFonts w:cs="Arial"/>
          <w:b w:val="0"/>
          <w:bCs/>
          <w:lang w:eastAsia="zh-CN"/>
        </w:rPr>
        <w:t>in the UE discovery procedrue.</w:t>
      </w:r>
    </w:p>
    <w:p w14:paraId="7564EA6F" w14:textId="535835C8" w:rsidR="0057020D" w:rsidRDefault="0057020D" w:rsidP="002E1395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F03792">
        <w:rPr>
          <w:rFonts w:cs="Arial"/>
          <w:b w:val="0"/>
          <w:bCs/>
          <w:lang w:eastAsia="zh-CN"/>
        </w:rPr>
        <w:t xml:space="preserve">In clause </w:t>
      </w:r>
      <w:r w:rsidR="001813DB">
        <w:rPr>
          <w:rFonts w:cs="Arial"/>
          <w:b w:val="0"/>
          <w:bCs/>
          <w:lang w:eastAsia="zh-CN"/>
        </w:rPr>
        <w:t>11.2.1</w:t>
      </w:r>
      <w:r w:rsidRPr="00F03792">
        <w:rPr>
          <w:rFonts w:cs="Arial"/>
          <w:b w:val="0"/>
          <w:bCs/>
          <w:lang w:eastAsia="zh-CN"/>
        </w:rPr>
        <w:t xml:space="preserve"> of 3GPP TS 24.554</w:t>
      </w:r>
      <w:ins w:id="13" w:author="xiaomi-r" w:date="2023-08-24T09:37:00Z">
        <w:r w:rsidR="00AD34FF">
          <w:rPr>
            <w:rFonts w:cs="Arial"/>
            <w:b w:val="0"/>
            <w:bCs/>
            <w:lang w:eastAsia="zh-CN"/>
          </w:rPr>
          <w:t xml:space="preserve"> under CT1 control</w:t>
        </w:r>
      </w:ins>
      <w:ins w:id="14" w:author="xiaomi-r" w:date="2023-08-24T09:55:00Z">
        <w:r w:rsidR="00DE3D6F">
          <w:rPr>
            <w:rFonts w:cs="Arial"/>
            <w:b w:val="0"/>
            <w:bCs/>
            <w:lang w:eastAsia="zh-CN"/>
          </w:rPr>
          <w:t xml:space="preserve"> and in 3GPP TS 23.303 under SA2 control</w:t>
        </w:r>
      </w:ins>
      <w:r w:rsidRPr="00F03792">
        <w:rPr>
          <w:rFonts w:cs="Arial"/>
          <w:b w:val="0"/>
          <w:bCs/>
          <w:lang w:eastAsia="zh-CN"/>
        </w:rPr>
        <w:t xml:space="preserve">, </w:t>
      </w:r>
      <w:r w:rsidR="001813DB">
        <w:rPr>
          <w:rFonts w:cs="Arial"/>
          <w:b w:val="0"/>
          <w:bCs/>
          <w:lang w:eastAsia="zh-CN"/>
        </w:rPr>
        <w:t xml:space="preserve">the “Discovery type” within </w:t>
      </w:r>
      <w:r w:rsidR="001813DB" w:rsidRPr="001813DB">
        <w:rPr>
          <w:rFonts w:cs="Arial"/>
          <w:b w:val="0"/>
          <w:bCs/>
          <w:lang w:eastAsia="zh-CN"/>
        </w:rPr>
        <w:t>ProSe direct discovery PC5 message type</w:t>
      </w:r>
      <w:r w:rsidR="001813DB">
        <w:rPr>
          <w:rFonts w:cs="Arial"/>
          <w:b w:val="0"/>
          <w:bCs/>
          <w:lang w:eastAsia="zh-CN"/>
        </w:rPr>
        <w:t xml:space="preserve"> was already there indicating one of the following for the discovery message:</w:t>
      </w:r>
    </w:p>
    <w:p w14:paraId="7DB8EE04" w14:textId="4AD18C81" w:rsidR="001813DB" w:rsidRPr="001813DB" w:rsidRDefault="001813DB" w:rsidP="002E1395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>Open discovery</w:t>
      </w:r>
      <w:r w:rsidR="000B296F">
        <w:rPr>
          <w:rFonts w:cs="Arial"/>
          <w:b w:val="0"/>
          <w:bCs/>
          <w:lang w:eastAsia="zh-CN"/>
        </w:rPr>
        <w:t>;</w:t>
      </w:r>
    </w:p>
    <w:p w14:paraId="5816090E" w14:textId="3A0F75BD" w:rsidR="001813DB" w:rsidRPr="00F03792" w:rsidRDefault="001813DB" w:rsidP="001813DB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>Restricted discovery</w:t>
      </w:r>
      <w:r w:rsidR="000B296F">
        <w:rPr>
          <w:rFonts w:cs="Arial"/>
          <w:b w:val="0"/>
          <w:bCs/>
          <w:lang w:eastAsia="zh-CN"/>
        </w:rPr>
        <w:t>.</w:t>
      </w:r>
    </w:p>
    <w:p w14:paraId="5794A0E1" w14:textId="77777777" w:rsidR="002E1395" w:rsidRDefault="002E1395" w:rsidP="001813DB">
      <w:pPr>
        <w:pStyle w:val="a4"/>
        <w:widowControl/>
        <w:rPr>
          <w:ins w:id="15" w:author="xiaomi-r" w:date="2023-08-24T16:37:00Z"/>
          <w:rFonts w:cs="Arial"/>
          <w:b w:val="0"/>
          <w:bCs/>
          <w:lang w:eastAsia="zh-CN"/>
        </w:rPr>
      </w:pPr>
    </w:p>
    <w:p w14:paraId="426B0C2E" w14:textId="77777777" w:rsidR="002E1395" w:rsidRDefault="00D400DD" w:rsidP="001813DB">
      <w:pPr>
        <w:pStyle w:val="a4"/>
        <w:widowControl/>
        <w:rPr>
          <w:ins w:id="16" w:author="xiaomi-r" w:date="2023-08-24T16:37:00Z"/>
          <w:rFonts w:cs="Arial"/>
          <w:b w:val="0"/>
          <w:bCs/>
          <w:lang w:eastAsia="zh-CN"/>
        </w:rPr>
      </w:pPr>
      <w:ins w:id="17" w:author="xiaomi-r" w:date="2023-08-24T09:48:00Z">
        <w:r>
          <w:rPr>
            <w:rFonts w:cs="Arial"/>
            <w:b w:val="0"/>
            <w:bCs/>
            <w:lang w:eastAsia="zh-CN"/>
          </w:rPr>
          <w:t xml:space="preserve">It can be </w:t>
        </w:r>
      </w:ins>
      <w:ins w:id="18" w:author="xiaomi-r" w:date="2023-08-24T09:49:00Z">
        <w:r>
          <w:rPr>
            <w:rFonts w:cs="Arial"/>
            <w:b w:val="0"/>
            <w:bCs/>
            <w:lang w:eastAsia="zh-CN"/>
          </w:rPr>
          <w:t xml:space="preserve">observed that </w:t>
        </w:r>
      </w:ins>
    </w:p>
    <w:p w14:paraId="62E512DE" w14:textId="6955D0B5" w:rsidR="002E1395" w:rsidRDefault="00D400DD" w:rsidP="00733321">
      <w:pPr>
        <w:pStyle w:val="a4"/>
        <w:widowControl/>
        <w:numPr>
          <w:ilvl w:val="0"/>
          <w:numId w:val="12"/>
        </w:numPr>
        <w:rPr>
          <w:ins w:id="19" w:author="xiaomi-r" w:date="2023-08-24T16:37:00Z"/>
          <w:rFonts w:cs="Arial"/>
          <w:b w:val="0"/>
          <w:bCs/>
          <w:lang w:eastAsia="zh-CN"/>
        </w:rPr>
      </w:pPr>
      <w:ins w:id="20" w:author="xiaomi-r" w:date="2023-08-24T09:44:00Z">
        <w:r>
          <w:rPr>
            <w:rFonts w:cs="Arial"/>
            <w:b w:val="0"/>
            <w:bCs/>
            <w:lang w:eastAsia="zh-CN"/>
          </w:rPr>
          <w:t xml:space="preserve">the </w:t>
        </w:r>
      </w:ins>
      <w:ins w:id="21" w:author="xiaomi-r" w:date="2023-08-24T09:45:00Z">
        <w:r>
          <w:rPr>
            <w:rFonts w:cs="Arial"/>
            <w:b w:val="0"/>
            <w:bCs/>
            <w:lang w:eastAsia="zh-CN"/>
          </w:rPr>
          <w:t>exising “Discovery type”</w:t>
        </w:r>
      </w:ins>
      <w:ins w:id="22" w:author="xiaomi-r" w:date="2023-08-24T09:49:00Z">
        <w:r>
          <w:rPr>
            <w:rFonts w:cs="Arial"/>
            <w:b w:val="0"/>
            <w:bCs/>
            <w:lang w:eastAsia="zh-CN"/>
          </w:rPr>
          <w:t xml:space="preserve"> descibes the open or restricted discovery type, </w:t>
        </w:r>
      </w:ins>
      <w:ins w:id="23" w:author="xiaomi-r" w:date="2023-08-24T16:27:00Z">
        <w:r w:rsidR="00FE4CE7">
          <w:rPr>
            <w:rFonts w:cs="Arial"/>
            <w:b w:val="0"/>
            <w:bCs/>
            <w:lang w:eastAsia="zh-CN"/>
          </w:rPr>
          <w:t>i</w:t>
        </w:r>
      </w:ins>
      <w:ins w:id="24" w:author="xiaomi-r" w:date="2023-08-24T16:28:00Z">
        <w:r w:rsidR="00FE4CE7">
          <w:rPr>
            <w:rFonts w:cs="Arial"/>
            <w:b w:val="0"/>
            <w:bCs/>
            <w:lang w:eastAsia="zh-CN"/>
          </w:rPr>
          <w:t>ts meaning is different from the</w:t>
        </w:r>
      </w:ins>
      <w:ins w:id="25" w:author="xiaomi-r" w:date="2023-08-24T09:50:00Z">
        <w:r w:rsidRPr="001813DB">
          <w:rPr>
            <w:rFonts w:cs="Arial"/>
            <w:b w:val="0"/>
            <w:bCs/>
            <w:lang w:eastAsia="zh-CN"/>
          </w:rPr>
          <w:t xml:space="preserve"> </w:t>
        </w:r>
        <w:r>
          <w:rPr>
            <w:rFonts w:cs="Arial"/>
            <w:b w:val="0"/>
            <w:bCs/>
            <w:lang w:eastAsia="zh-CN"/>
          </w:rPr>
          <w:t>“</w:t>
        </w:r>
        <w:r w:rsidRPr="001813DB">
          <w:rPr>
            <w:rFonts w:cs="Arial"/>
            <w:b w:val="0"/>
            <w:bCs/>
            <w:lang w:eastAsia="zh-CN"/>
          </w:rPr>
          <w:t>discovery type</w:t>
        </w:r>
        <w:r>
          <w:rPr>
            <w:rFonts w:cs="Arial"/>
            <w:b w:val="0"/>
            <w:bCs/>
            <w:lang w:eastAsia="zh-CN"/>
          </w:rPr>
          <w:t>”</w:t>
        </w:r>
        <w:r w:rsidRPr="001813DB">
          <w:rPr>
            <w:rFonts w:cs="Arial"/>
            <w:b w:val="0"/>
            <w:bCs/>
            <w:lang w:eastAsia="zh-CN"/>
          </w:rPr>
          <w:t xml:space="preserve"> </w:t>
        </w:r>
        <w:r>
          <w:rPr>
            <w:rFonts w:cs="Arial"/>
            <w:b w:val="0"/>
            <w:bCs/>
            <w:lang w:eastAsia="zh-CN"/>
          </w:rPr>
          <w:t>introduced</w:t>
        </w:r>
      </w:ins>
      <w:ins w:id="26" w:author="xiaomi-r" w:date="2023-08-24T16:28:00Z">
        <w:r w:rsidR="00FE4CE7">
          <w:rPr>
            <w:rFonts w:cs="Arial"/>
            <w:b w:val="0"/>
            <w:bCs/>
            <w:lang w:eastAsia="zh-CN"/>
          </w:rPr>
          <w:t xml:space="preserve"> for ranging_SL</w:t>
        </w:r>
      </w:ins>
      <w:ins w:id="27" w:author="xiaomi-r" w:date="2023-08-24T09:50:00Z">
        <w:r>
          <w:rPr>
            <w:rFonts w:cs="Arial"/>
            <w:b w:val="0"/>
            <w:bCs/>
            <w:lang w:eastAsia="zh-CN"/>
          </w:rPr>
          <w:t xml:space="preserve"> in SA2 to </w:t>
        </w:r>
        <w:r w:rsidRPr="001813DB">
          <w:rPr>
            <w:rFonts w:cs="Arial"/>
            <w:b w:val="0"/>
            <w:bCs/>
            <w:lang w:eastAsia="zh-CN"/>
          </w:rPr>
          <w:t>indicat</w:t>
        </w:r>
        <w:r>
          <w:rPr>
            <w:rFonts w:cs="Arial"/>
            <w:b w:val="0"/>
            <w:bCs/>
            <w:lang w:eastAsia="zh-CN"/>
          </w:rPr>
          <w:t>e</w:t>
        </w:r>
        <w:r w:rsidRPr="001813DB">
          <w:rPr>
            <w:rFonts w:cs="Arial"/>
            <w:b w:val="0"/>
            <w:bCs/>
            <w:lang w:eastAsia="zh-CN"/>
          </w:rPr>
          <w:t xml:space="preserve"> "Ranging/Sidelink Positioning"</w:t>
        </w:r>
        <w:r>
          <w:rPr>
            <w:rFonts w:cs="Arial"/>
            <w:b w:val="0"/>
            <w:bCs/>
            <w:lang w:eastAsia="zh-CN"/>
          </w:rPr>
          <w:t>.</w:t>
        </w:r>
      </w:ins>
      <w:ins w:id="28" w:author="xiaomi-r" w:date="2023-08-24T16:31:00Z">
        <w:r w:rsidR="00FE4CE7">
          <w:rPr>
            <w:rFonts w:cs="Arial"/>
            <w:b w:val="0"/>
            <w:bCs/>
            <w:lang w:eastAsia="zh-CN"/>
          </w:rPr>
          <w:t xml:space="preserve"> </w:t>
        </w:r>
      </w:ins>
      <w:ins w:id="29" w:author="xiaomi-r" w:date="2023-08-24T16:32:00Z">
        <w:r w:rsidR="00FE4CE7">
          <w:rPr>
            <w:rFonts w:cs="Arial"/>
            <w:b w:val="0"/>
            <w:bCs/>
            <w:lang w:eastAsia="zh-CN"/>
          </w:rPr>
          <w:t xml:space="preserve">It is not suitable </w:t>
        </w:r>
      </w:ins>
      <w:ins w:id="30" w:author="xiaomi-r" w:date="2023-08-24T16:31:00Z">
        <w:r w:rsidR="00FE4CE7">
          <w:rPr>
            <w:rFonts w:cs="Arial"/>
            <w:b w:val="0"/>
            <w:bCs/>
            <w:lang w:eastAsia="zh-CN"/>
          </w:rPr>
          <w:t>to extend the existing“</w:t>
        </w:r>
        <w:r w:rsidR="00FE4CE7" w:rsidRPr="00666419">
          <w:rPr>
            <w:rFonts w:cs="Arial"/>
            <w:b w:val="0"/>
            <w:bCs/>
            <w:lang w:eastAsia="zh-CN"/>
          </w:rPr>
          <w:t>di</w:t>
        </w:r>
        <w:r w:rsidR="00FE4CE7">
          <w:rPr>
            <w:rFonts w:cs="Arial"/>
            <w:b w:val="0"/>
            <w:bCs/>
            <w:lang w:eastAsia="zh-CN"/>
          </w:rPr>
          <w:t>s</w:t>
        </w:r>
        <w:r w:rsidR="00FE4CE7" w:rsidRPr="00666419">
          <w:rPr>
            <w:rFonts w:cs="Arial"/>
            <w:b w:val="0"/>
            <w:bCs/>
            <w:lang w:eastAsia="zh-CN"/>
          </w:rPr>
          <w:t>covery type</w:t>
        </w:r>
        <w:r w:rsidR="00FE4CE7">
          <w:rPr>
            <w:rFonts w:cs="Arial"/>
            <w:b w:val="0"/>
            <w:bCs/>
            <w:lang w:eastAsia="zh-CN"/>
          </w:rPr>
          <w:t>” to support</w:t>
        </w:r>
        <w:r w:rsidR="00FE4CE7" w:rsidRPr="004E4493">
          <w:rPr>
            <w:rFonts w:cs="Arial"/>
            <w:b w:val="0"/>
            <w:bCs/>
            <w:lang w:eastAsia="zh-CN"/>
          </w:rPr>
          <w:t xml:space="preserve"> Ranging/Sidelink Positioning UE discovery</w:t>
        </w:r>
        <w:r w:rsidR="00FE4CE7">
          <w:rPr>
            <w:rFonts w:cs="Arial"/>
            <w:b w:val="0"/>
            <w:bCs/>
            <w:lang w:eastAsia="zh-CN"/>
          </w:rPr>
          <w:t xml:space="preserve"> procedure</w:t>
        </w:r>
      </w:ins>
      <w:ins w:id="31" w:author="xiaomi-r" w:date="2023-08-24T16:33:00Z">
        <w:r w:rsidR="00FE4CE7">
          <w:rPr>
            <w:rFonts w:cs="Arial"/>
            <w:b w:val="0"/>
            <w:bCs/>
            <w:lang w:eastAsia="zh-CN"/>
          </w:rPr>
          <w:t>.</w:t>
        </w:r>
      </w:ins>
    </w:p>
    <w:p w14:paraId="181F7021" w14:textId="77777777" w:rsidR="00D400DD" w:rsidRPr="00733321" w:rsidRDefault="00D400DD" w:rsidP="001813DB">
      <w:pPr>
        <w:pStyle w:val="a4"/>
        <w:widowControl/>
        <w:rPr>
          <w:rFonts w:cs="Arial"/>
          <w:b w:val="0"/>
          <w:bCs/>
          <w:lang w:eastAsia="zh-CN"/>
        </w:rPr>
      </w:pPr>
    </w:p>
    <w:p w14:paraId="1EBAB7AF" w14:textId="2C94CE33" w:rsidR="0057020D" w:rsidRDefault="0017554A" w:rsidP="0057020D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Considering the above, clar</w:t>
      </w:r>
      <w:r w:rsidR="00165D2C">
        <w:rPr>
          <w:rFonts w:cs="Arial"/>
          <w:b w:val="0"/>
          <w:bCs/>
          <w:lang w:eastAsia="zh-CN"/>
        </w:rPr>
        <w:t>ifica</w:t>
      </w:r>
      <w:r>
        <w:rPr>
          <w:rFonts w:cs="Arial"/>
          <w:b w:val="0"/>
          <w:bCs/>
          <w:lang w:eastAsia="zh-CN"/>
        </w:rPr>
        <w:t xml:space="preserve">tion </w:t>
      </w:r>
      <w:r w:rsidR="007B7FD5">
        <w:rPr>
          <w:rFonts w:cs="Arial"/>
          <w:b w:val="0"/>
          <w:bCs/>
          <w:lang w:eastAsia="zh-CN"/>
        </w:rPr>
        <w:t>on</w:t>
      </w:r>
      <w:r>
        <w:rPr>
          <w:rFonts w:cs="Arial"/>
          <w:b w:val="0"/>
          <w:bCs/>
          <w:lang w:eastAsia="zh-CN"/>
        </w:rPr>
        <w:t xml:space="preserve"> the U</w:t>
      </w:r>
      <w:r w:rsidRPr="00786B4E">
        <w:rPr>
          <w:rFonts w:cs="Arial"/>
          <w:b w:val="0"/>
          <w:bCs/>
          <w:lang w:eastAsia="zh-CN"/>
        </w:rPr>
        <w:t>E discovery</w:t>
      </w:r>
      <w:r>
        <w:rPr>
          <w:rFonts w:cs="Arial"/>
          <w:b w:val="0"/>
          <w:bCs/>
          <w:lang w:eastAsia="zh-CN"/>
        </w:rPr>
        <w:t xml:space="preserve"> </w:t>
      </w:r>
      <w:r w:rsidRPr="004E4493">
        <w:rPr>
          <w:rFonts w:cs="Arial"/>
          <w:b w:val="0"/>
          <w:bCs/>
          <w:lang w:eastAsia="zh-CN"/>
        </w:rPr>
        <w:t>for Ranging/Sidelink Positioning UE discovery with 5G ProSe capable UE</w:t>
      </w:r>
      <w:r>
        <w:rPr>
          <w:rFonts w:cs="Arial"/>
          <w:b w:val="0"/>
          <w:bCs/>
          <w:lang w:eastAsia="zh-CN"/>
        </w:rPr>
        <w:t xml:space="preserve"> is needed:</w:t>
      </w:r>
    </w:p>
    <w:p w14:paraId="55B077F2" w14:textId="7351AC90" w:rsidR="00666419" w:rsidRDefault="00D400DD" w:rsidP="00666419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ins w:id="32" w:author="xiaomi-r" w:date="2023-08-24T09:42:00Z">
        <w:r>
          <w:rPr>
            <w:rFonts w:cs="Arial"/>
            <w:b w:val="0"/>
            <w:bCs/>
            <w:lang w:eastAsia="zh-CN"/>
          </w:rPr>
          <w:t xml:space="preserve">Whether the </w:t>
        </w:r>
      </w:ins>
      <w:r w:rsidR="00666419">
        <w:rPr>
          <w:rFonts w:cs="Arial"/>
          <w:b w:val="0"/>
          <w:bCs/>
          <w:lang w:eastAsia="zh-CN"/>
        </w:rPr>
        <w:t>“</w:t>
      </w:r>
      <w:r w:rsidR="00666419" w:rsidRPr="00666419">
        <w:rPr>
          <w:rFonts w:cs="Arial"/>
          <w:b w:val="0"/>
          <w:bCs/>
          <w:lang w:eastAsia="zh-CN"/>
        </w:rPr>
        <w:t>di</w:t>
      </w:r>
      <w:r w:rsidR="00900D56">
        <w:rPr>
          <w:rFonts w:cs="Arial"/>
          <w:b w:val="0"/>
          <w:bCs/>
          <w:lang w:eastAsia="zh-CN"/>
        </w:rPr>
        <w:t>s</w:t>
      </w:r>
      <w:r w:rsidR="00666419" w:rsidRPr="00666419">
        <w:rPr>
          <w:rFonts w:cs="Arial"/>
          <w:b w:val="0"/>
          <w:bCs/>
          <w:lang w:eastAsia="zh-CN"/>
        </w:rPr>
        <w:t>covery type</w:t>
      </w:r>
      <w:r w:rsidR="00666419">
        <w:rPr>
          <w:rFonts w:cs="Arial"/>
          <w:b w:val="0"/>
          <w:bCs/>
          <w:lang w:eastAsia="zh-CN"/>
        </w:rPr>
        <w:t>” indicating</w:t>
      </w:r>
      <w:del w:id="33" w:author="xiaomi-r" w:date="2023-08-24T09:53:00Z">
        <w:r w:rsidR="00666419" w:rsidDel="00DE3D6F">
          <w:rPr>
            <w:rFonts w:cs="Arial"/>
            <w:b w:val="0"/>
            <w:bCs/>
            <w:lang w:eastAsia="zh-CN"/>
          </w:rPr>
          <w:delText xml:space="preserve"> </w:delText>
        </w:r>
      </w:del>
      <w:r w:rsidR="00666419" w:rsidRPr="001813DB">
        <w:rPr>
          <w:rFonts w:cs="Arial"/>
          <w:b w:val="0"/>
          <w:bCs/>
          <w:lang w:eastAsia="zh-CN"/>
        </w:rPr>
        <w:t xml:space="preserve"> "Ranging/Sidelink Positioning"</w:t>
      </w:r>
      <w:r w:rsidR="00666419">
        <w:rPr>
          <w:rFonts w:cs="Arial"/>
          <w:b w:val="0"/>
          <w:bCs/>
          <w:lang w:eastAsia="zh-CN"/>
        </w:rPr>
        <w:t xml:space="preserve"> </w:t>
      </w:r>
      <w:ins w:id="34" w:author="xiaomi-r" w:date="2023-08-24T09:41:00Z">
        <w:r>
          <w:rPr>
            <w:rFonts w:cs="Arial"/>
            <w:b w:val="0"/>
            <w:bCs/>
            <w:lang w:eastAsia="zh-CN"/>
          </w:rPr>
          <w:t>described</w:t>
        </w:r>
      </w:ins>
      <w:ins w:id="35" w:author="xiaomi-r" w:date="2023-08-24T09:40:00Z">
        <w:r>
          <w:rPr>
            <w:rFonts w:cs="Arial"/>
            <w:b w:val="0"/>
            <w:bCs/>
            <w:lang w:eastAsia="zh-CN"/>
          </w:rPr>
          <w:t xml:space="preserve"> in SA2 </w:t>
        </w:r>
      </w:ins>
      <w:del w:id="36" w:author="xiaomi-r" w:date="2023-08-24T09:41:00Z">
        <w:r w:rsidR="00666419" w:rsidDel="00D400DD">
          <w:rPr>
            <w:rFonts w:cs="Arial"/>
            <w:b w:val="0"/>
            <w:bCs/>
            <w:lang w:eastAsia="zh-CN"/>
          </w:rPr>
          <w:delText>used</w:delText>
        </w:r>
      </w:del>
      <w:ins w:id="37" w:author="xiaomi-r" w:date="2023-08-24T16:28:00Z">
        <w:r w:rsidR="00FE4CE7">
          <w:rPr>
            <w:rFonts w:cs="Arial"/>
            <w:b w:val="0"/>
            <w:bCs/>
            <w:lang w:eastAsia="zh-CN"/>
          </w:rPr>
          <w:t xml:space="preserve">a </w:t>
        </w:r>
      </w:ins>
      <w:ins w:id="38" w:author="xiaomi-r" w:date="2023-08-24T16:33:00Z">
        <w:r w:rsidR="005D129A">
          <w:rPr>
            <w:rFonts w:cs="Arial"/>
            <w:b w:val="0"/>
            <w:bCs/>
            <w:lang w:eastAsia="zh-CN"/>
          </w:rPr>
          <w:t>different</w:t>
        </w:r>
      </w:ins>
      <w:ins w:id="39" w:author="xiaomi-r" w:date="2023-08-24T16:28:00Z">
        <w:r w:rsidR="00FE4CE7">
          <w:rPr>
            <w:rFonts w:cs="Arial"/>
            <w:b w:val="0"/>
            <w:bCs/>
            <w:lang w:eastAsia="zh-CN"/>
          </w:rPr>
          <w:t xml:space="preserve"> information </w:t>
        </w:r>
      </w:ins>
      <w:ins w:id="40" w:author="xiaomi-r" w:date="2023-08-24T16:34:00Z">
        <w:r w:rsidR="005D129A">
          <w:rPr>
            <w:rFonts w:cs="Arial"/>
            <w:b w:val="0"/>
            <w:bCs/>
            <w:lang w:eastAsia="zh-CN"/>
          </w:rPr>
          <w:t>from</w:t>
        </w:r>
      </w:ins>
      <w:ins w:id="41" w:author="xiaomi-r" w:date="2023-08-24T16:28:00Z">
        <w:r w:rsidR="00FE4CE7">
          <w:rPr>
            <w:rFonts w:cs="Arial"/>
            <w:b w:val="0"/>
            <w:bCs/>
            <w:lang w:eastAsia="zh-CN"/>
          </w:rPr>
          <w:t xml:space="preserve"> </w:t>
        </w:r>
      </w:ins>
      <w:ins w:id="42" w:author="xiaomi-r" w:date="2023-08-24T16:29:00Z">
        <w:r w:rsidR="00FE4CE7">
          <w:rPr>
            <w:rFonts w:cs="Arial"/>
            <w:b w:val="0"/>
            <w:bCs/>
            <w:lang w:eastAsia="zh-CN"/>
          </w:rPr>
          <w:t xml:space="preserve">the </w:t>
        </w:r>
      </w:ins>
      <w:ins w:id="43" w:author="xiaomi-r" w:date="2023-08-24T09:42:00Z">
        <w:r>
          <w:rPr>
            <w:rFonts w:cs="Arial"/>
            <w:b w:val="0"/>
            <w:bCs/>
            <w:lang w:eastAsia="zh-CN"/>
          </w:rPr>
          <w:t xml:space="preserve"> </w:t>
        </w:r>
      </w:ins>
      <w:ins w:id="44" w:author="xiaomi-r" w:date="2023-08-24T09:56:00Z">
        <w:r w:rsidR="00DE3D6F">
          <w:rPr>
            <w:rFonts w:cs="Arial"/>
            <w:b w:val="0"/>
            <w:bCs/>
            <w:lang w:eastAsia="zh-CN"/>
          </w:rPr>
          <w:t xml:space="preserve">the existing </w:t>
        </w:r>
      </w:ins>
      <w:ins w:id="45" w:author="xiaomi-r" w:date="2023-08-24T16:29:00Z">
        <w:r w:rsidR="00FE4CE7">
          <w:rPr>
            <w:rFonts w:cs="Arial"/>
            <w:b w:val="0"/>
            <w:bCs/>
            <w:lang w:eastAsia="zh-CN"/>
          </w:rPr>
          <w:t>“</w:t>
        </w:r>
        <w:r w:rsidR="00FE4CE7" w:rsidRPr="00666419">
          <w:rPr>
            <w:rFonts w:cs="Arial"/>
            <w:b w:val="0"/>
            <w:bCs/>
            <w:lang w:eastAsia="zh-CN"/>
          </w:rPr>
          <w:t>di</w:t>
        </w:r>
        <w:r w:rsidR="00FE4CE7">
          <w:rPr>
            <w:rFonts w:cs="Arial"/>
            <w:b w:val="0"/>
            <w:bCs/>
            <w:lang w:eastAsia="zh-CN"/>
          </w:rPr>
          <w:t>s</w:t>
        </w:r>
        <w:r w:rsidR="00FE4CE7" w:rsidRPr="00666419">
          <w:rPr>
            <w:rFonts w:cs="Arial"/>
            <w:b w:val="0"/>
            <w:bCs/>
            <w:lang w:eastAsia="zh-CN"/>
          </w:rPr>
          <w:t>covery type</w:t>
        </w:r>
        <w:r w:rsidR="00FE4CE7">
          <w:rPr>
            <w:rFonts w:cs="Arial"/>
            <w:b w:val="0"/>
            <w:bCs/>
            <w:lang w:eastAsia="zh-CN"/>
          </w:rPr>
          <w:t>”</w:t>
        </w:r>
      </w:ins>
      <w:ins w:id="46" w:author="xiaomi-r" w:date="2023-08-24T09:56:00Z">
        <w:r w:rsidR="00DE3D6F">
          <w:rPr>
            <w:rFonts w:cs="Arial"/>
            <w:b w:val="0"/>
            <w:bCs/>
            <w:lang w:eastAsia="zh-CN"/>
          </w:rPr>
          <w:t xml:space="preserve"> indicating the open or restricted discovery type</w:t>
        </w:r>
      </w:ins>
      <w:ins w:id="47" w:author="xiaomi-r" w:date="2023-08-24T16:30:00Z">
        <w:r w:rsidR="00FE4CE7">
          <w:rPr>
            <w:rFonts w:cs="Arial"/>
            <w:b w:val="0"/>
            <w:bCs/>
            <w:lang w:eastAsia="zh-CN"/>
          </w:rPr>
          <w:t xml:space="preserve"> or the same one</w:t>
        </w:r>
      </w:ins>
      <w:ins w:id="48" w:author="xiaomi-r" w:date="2023-08-24T16:35:00Z">
        <w:r w:rsidR="005D129A">
          <w:rPr>
            <w:rFonts w:cs="Arial"/>
            <w:b w:val="0"/>
            <w:bCs/>
            <w:lang w:eastAsia="zh-CN"/>
          </w:rPr>
          <w:t xml:space="preserve">? If </w:t>
        </w:r>
      </w:ins>
      <w:ins w:id="49" w:author="xiaomi-r" w:date="2023-08-24T16:34:00Z">
        <w:r w:rsidR="005D129A">
          <w:rPr>
            <w:rFonts w:cs="Arial"/>
            <w:b w:val="0"/>
            <w:bCs/>
            <w:lang w:eastAsia="zh-CN"/>
          </w:rPr>
          <w:t>no, please define a new one to differentiate</w:t>
        </w:r>
      </w:ins>
      <w:ins w:id="50" w:author="xiaomi-r" w:date="2023-08-24T16:35:00Z">
        <w:r w:rsidR="005D129A">
          <w:rPr>
            <w:rFonts w:cs="Arial"/>
            <w:b w:val="0"/>
            <w:bCs/>
            <w:lang w:eastAsia="zh-CN"/>
          </w:rPr>
          <w:t xml:space="preserve"> it</w:t>
        </w:r>
      </w:ins>
      <w:ins w:id="51" w:author="xiaomi-r" w:date="2023-08-24T16:34:00Z">
        <w:r w:rsidR="005D129A">
          <w:rPr>
            <w:rFonts w:cs="Arial"/>
            <w:b w:val="0"/>
            <w:bCs/>
            <w:lang w:eastAsia="zh-CN"/>
          </w:rPr>
          <w:t xml:space="preserve"> from the existing</w:t>
        </w:r>
        <w:r w:rsidR="005D129A" w:rsidRPr="001813DB">
          <w:rPr>
            <w:rFonts w:cs="Arial"/>
            <w:b w:val="0"/>
            <w:bCs/>
            <w:lang w:eastAsia="zh-CN"/>
          </w:rPr>
          <w:t xml:space="preserve"> </w:t>
        </w:r>
        <w:r w:rsidR="005D129A">
          <w:rPr>
            <w:rFonts w:cs="Arial"/>
            <w:b w:val="0"/>
            <w:bCs/>
            <w:lang w:eastAsia="zh-CN"/>
          </w:rPr>
          <w:t>“</w:t>
        </w:r>
        <w:r w:rsidR="005D129A" w:rsidRPr="001813DB">
          <w:rPr>
            <w:rFonts w:cs="Arial"/>
            <w:b w:val="0"/>
            <w:bCs/>
            <w:lang w:eastAsia="zh-CN"/>
          </w:rPr>
          <w:t>discovery type</w:t>
        </w:r>
        <w:r w:rsidR="005D129A">
          <w:rPr>
            <w:rFonts w:cs="Arial"/>
            <w:b w:val="0"/>
            <w:bCs/>
            <w:lang w:eastAsia="zh-CN"/>
          </w:rPr>
          <w:t>”</w:t>
        </w:r>
        <w:r w:rsidR="005D129A" w:rsidRPr="001813DB">
          <w:rPr>
            <w:rFonts w:cs="Arial"/>
            <w:b w:val="0"/>
            <w:bCs/>
            <w:lang w:eastAsia="zh-CN"/>
          </w:rPr>
          <w:t xml:space="preserve"> </w:t>
        </w:r>
      </w:ins>
      <w:ins w:id="52" w:author="xiaomi-r" w:date="2023-08-24T16:35:00Z">
        <w:r w:rsidR="005D129A">
          <w:rPr>
            <w:rFonts w:cs="Arial"/>
            <w:b w:val="0"/>
            <w:bCs/>
            <w:lang w:eastAsia="zh-CN"/>
          </w:rPr>
          <w:t>indicating the open or restricted discovery type</w:t>
        </w:r>
      </w:ins>
      <w:r w:rsidR="00666419">
        <w:rPr>
          <w:rFonts w:cs="Arial"/>
          <w:b w:val="0"/>
          <w:bCs/>
          <w:lang w:eastAsia="zh-CN"/>
        </w:rPr>
        <w:t>?</w:t>
      </w:r>
    </w:p>
    <w:p w14:paraId="7C2583D8" w14:textId="6532E08D" w:rsidR="0057020D" w:rsidRDefault="0057020D" w:rsidP="0057020D">
      <w:pPr>
        <w:pStyle w:val="a4"/>
        <w:rPr>
          <w:rFonts w:cs="Arial"/>
          <w:b w:val="0"/>
          <w:bCs/>
          <w:lang w:eastAsia="zh-CN"/>
        </w:rPr>
      </w:pPr>
    </w:p>
    <w:p w14:paraId="6BDD7030" w14:textId="77777777" w:rsidR="00666419" w:rsidRDefault="00666419" w:rsidP="0057020D">
      <w:pPr>
        <w:pStyle w:val="a4"/>
        <w:rPr>
          <w:rFonts w:cs="Arial"/>
          <w:lang w:eastAsia="zh-CN"/>
        </w:rPr>
      </w:pPr>
    </w:p>
    <w:p w14:paraId="463FFC6A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C34D98" w14:textId="7E3426B1" w:rsidR="0057020D" w:rsidRPr="000F4E43" w:rsidRDefault="0057020D" w:rsidP="0057020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F03792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228486F4" w14:textId="0750CBCB" w:rsidR="0057020D" w:rsidRPr="0026552A" w:rsidRDefault="0057020D" w:rsidP="0057020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 xml:space="preserve">CT WG1 </w:t>
      </w:r>
      <w:r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>asks SA WG</w:t>
      </w:r>
      <w:r w:rsidR="00165D2C">
        <w:rPr>
          <w:rFonts w:ascii="Arial" w:hAnsi="Arial" w:cs="Arial"/>
        </w:rPr>
        <w:t>2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 xml:space="preserve">roup to provide CT WG1 feedback for the </w:t>
      </w:r>
      <w:ins w:id="53" w:author="xiaomi-r" w:date="2023-08-24T16:36:00Z">
        <w:r w:rsidR="00A8282E">
          <w:rPr>
            <w:rFonts w:ascii="Arial" w:hAnsi="Arial" w:cs="Arial"/>
          </w:rPr>
          <w:t xml:space="preserve">above </w:t>
        </w:r>
      </w:ins>
      <w:r w:rsidR="00165D2C">
        <w:rPr>
          <w:rFonts w:ascii="Arial" w:hAnsi="Arial" w:cs="Arial"/>
        </w:rPr>
        <w:t>questions</w:t>
      </w:r>
      <w:ins w:id="54" w:author="xiaomi-r" w:date="2023-08-24T16:36:00Z">
        <w:r w:rsidR="00A8282E">
          <w:rPr>
            <w:rFonts w:ascii="Arial" w:hAnsi="Arial" w:cs="Arial"/>
          </w:rPr>
          <w:t>.</w:t>
        </w:r>
      </w:ins>
      <w:del w:id="55" w:author="xiaomi-r" w:date="2023-08-24T16:36:00Z">
        <w:r w:rsidDel="00A8282E">
          <w:rPr>
            <w:rFonts w:ascii="Arial" w:hAnsi="Arial" w:cs="Arial"/>
          </w:rPr>
          <w:delText>:</w:delText>
        </w:r>
      </w:del>
    </w:p>
    <w:p w14:paraId="1A96F3C1" w14:textId="77777777" w:rsidR="0057020D" w:rsidRPr="00696638" w:rsidRDefault="0057020D" w:rsidP="0057020D">
      <w:pPr>
        <w:spacing w:after="120"/>
        <w:ind w:left="993" w:hanging="993"/>
        <w:rPr>
          <w:rFonts w:ascii="Arial" w:hAnsi="Arial" w:cs="Arial"/>
        </w:rPr>
      </w:pPr>
    </w:p>
    <w:p w14:paraId="2C11E7CA" w14:textId="77777777" w:rsidR="0057020D" w:rsidRPr="00A52DB2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092FB2B0" w14:textId="77777777" w:rsidR="0057020D" w:rsidRDefault="0057020D" w:rsidP="005702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5E6B7CC" w14:textId="77777777" w:rsidR="0057020D" w:rsidRDefault="0057020D" w:rsidP="005702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68C05376" w14:textId="6C8D102A" w:rsidR="00D12661" w:rsidRPr="002358E2" w:rsidRDefault="002358E2" w:rsidP="004E028B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</w:r>
      <w:r w:rsidR="004E028B">
        <w:rPr>
          <w:rFonts w:ascii="Arial" w:hAnsi="Arial" w:cs="Arial"/>
          <w:bCs/>
        </w:rPr>
        <w:t>22</w:t>
      </w:r>
      <w:proofErr w:type="gramStart"/>
      <w:r w:rsidR="004E028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–</w:t>
      </w:r>
      <w:proofErr w:type="gramEnd"/>
      <w:r>
        <w:rPr>
          <w:rFonts w:ascii="Arial" w:hAnsi="Arial" w:cs="Arial"/>
          <w:bCs/>
        </w:rPr>
        <w:t xml:space="preserve"> 2</w:t>
      </w:r>
      <w:r w:rsidR="004E028B">
        <w:rPr>
          <w:rFonts w:ascii="Arial" w:hAnsi="Arial" w:cs="Arial"/>
          <w:bCs/>
        </w:rPr>
        <w:t>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E028B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4E028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A11A0">
        <w:rPr>
          <w:rFonts w:ascii="Arial" w:hAnsi="Arial" w:cs="Arial"/>
          <w:bCs/>
        </w:rPr>
        <w:t>TBD</w:t>
      </w:r>
    </w:p>
    <w:sectPr w:rsidR="00D12661" w:rsidRPr="002358E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95881" w14:textId="77777777" w:rsidR="005D3237" w:rsidRDefault="005D3237">
      <w:r>
        <w:separator/>
      </w:r>
    </w:p>
  </w:endnote>
  <w:endnote w:type="continuationSeparator" w:id="0">
    <w:p w14:paraId="7EFC846C" w14:textId="77777777" w:rsidR="005D3237" w:rsidRDefault="005D3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6E44F" w14:textId="77777777" w:rsidR="005D3237" w:rsidRDefault="005D3237">
      <w:r>
        <w:separator/>
      </w:r>
    </w:p>
  </w:footnote>
  <w:footnote w:type="continuationSeparator" w:id="0">
    <w:p w14:paraId="2C0338AA" w14:textId="77777777" w:rsidR="005D3237" w:rsidRDefault="005D3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A2E3173"/>
    <w:multiLevelType w:val="hybridMultilevel"/>
    <w:tmpl w:val="35D81E9A"/>
    <w:lvl w:ilvl="0" w:tplc="4810F16E">
      <w:start w:val="1"/>
      <w:numFmt w:val="lowerRoman"/>
      <w:lvlText w:val="%1)"/>
      <w:lvlJc w:val="left"/>
      <w:pPr>
        <w:ind w:left="720" w:hanging="72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8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294580"/>
    <w:multiLevelType w:val="hybridMultilevel"/>
    <w:tmpl w:val="62DE7EDC"/>
    <w:lvl w:ilvl="0" w:tplc="35F2F758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EF"/>
    <w:rsid w:val="00022E4A"/>
    <w:rsid w:val="00023463"/>
    <w:rsid w:val="00032D56"/>
    <w:rsid w:val="0003711D"/>
    <w:rsid w:val="00037502"/>
    <w:rsid w:val="0004096B"/>
    <w:rsid w:val="00043E25"/>
    <w:rsid w:val="0004575F"/>
    <w:rsid w:val="00047AB3"/>
    <w:rsid w:val="00062124"/>
    <w:rsid w:val="00066856"/>
    <w:rsid w:val="00070F86"/>
    <w:rsid w:val="00072AAF"/>
    <w:rsid w:val="00072DD2"/>
    <w:rsid w:val="0008136A"/>
    <w:rsid w:val="00081DD3"/>
    <w:rsid w:val="00082E47"/>
    <w:rsid w:val="000A06AE"/>
    <w:rsid w:val="000A7F46"/>
    <w:rsid w:val="000B1216"/>
    <w:rsid w:val="000B14A6"/>
    <w:rsid w:val="000B296F"/>
    <w:rsid w:val="000C6598"/>
    <w:rsid w:val="000D21C2"/>
    <w:rsid w:val="000D759A"/>
    <w:rsid w:val="000E522E"/>
    <w:rsid w:val="000F2C43"/>
    <w:rsid w:val="001009FF"/>
    <w:rsid w:val="00100E4C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813DB"/>
    <w:rsid w:val="00182401"/>
    <w:rsid w:val="00183134"/>
    <w:rsid w:val="00191E6B"/>
    <w:rsid w:val="001B1E5E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58E2"/>
    <w:rsid w:val="00241597"/>
    <w:rsid w:val="0024668B"/>
    <w:rsid w:val="00275D12"/>
    <w:rsid w:val="0027780F"/>
    <w:rsid w:val="002A6BBA"/>
    <w:rsid w:val="002B1A87"/>
    <w:rsid w:val="002B3C88"/>
    <w:rsid w:val="002B67ED"/>
    <w:rsid w:val="002E1395"/>
    <w:rsid w:val="002E48BE"/>
    <w:rsid w:val="002E5DD7"/>
    <w:rsid w:val="002E6115"/>
    <w:rsid w:val="002F4FF2"/>
    <w:rsid w:val="002F6340"/>
    <w:rsid w:val="00305C60"/>
    <w:rsid w:val="00315BD4"/>
    <w:rsid w:val="00321E00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24B74"/>
    <w:rsid w:val="00435765"/>
    <w:rsid w:val="00435799"/>
    <w:rsid w:val="00436BAB"/>
    <w:rsid w:val="00440825"/>
    <w:rsid w:val="00441446"/>
    <w:rsid w:val="00441D2B"/>
    <w:rsid w:val="00443403"/>
    <w:rsid w:val="00497F14"/>
    <w:rsid w:val="004A4BEC"/>
    <w:rsid w:val="004B45A4"/>
    <w:rsid w:val="004C1E90"/>
    <w:rsid w:val="004D077E"/>
    <w:rsid w:val="004E028B"/>
    <w:rsid w:val="004E4493"/>
    <w:rsid w:val="005016C4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7020D"/>
    <w:rsid w:val="0057437B"/>
    <w:rsid w:val="00584A90"/>
    <w:rsid w:val="005900B8"/>
    <w:rsid w:val="00592829"/>
    <w:rsid w:val="0059653F"/>
    <w:rsid w:val="00597BF4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129A"/>
    <w:rsid w:val="005D3237"/>
    <w:rsid w:val="005D7121"/>
    <w:rsid w:val="005E2C44"/>
    <w:rsid w:val="005E5026"/>
    <w:rsid w:val="0060287A"/>
    <w:rsid w:val="00606094"/>
    <w:rsid w:val="0061048B"/>
    <w:rsid w:val="00643317"/>
    <w:rsid w:val="006546DA"/>
    <w:rsid w:val="00661116"/>
    <w:rsid w:val="00666419"/>
    <w:rsid w:val="006872D8"/>
    <w:rsid w:val="00696638"/>
    <w:rsid w:val="006A6057"/>
    <w:rsid w:val="006A7597"/>
    <w:rsid w:val="006B5418"/>
    <w:rsid w:val="006E0A16"/>
    <w:rsid w:val="006E21FB"/>
    <w:rsid w:val="006E292A"/>
    <w:rsid w:val="006E7F42"/>
    <w:rsid w:val="006F5EC0"/>
    <w:rsid w:val="00710497"/>
    <w:rsid w:val="0071086A"/>
    <w:rsid w:val="00712563"/>
    <w:rsid w:val="00714B2E"/>
    <w:rsid w:val="00727AC1"/>
    <w:rsid w:val="00733321"/>
    <w:rsid w:val="0074184E"/>
    <w:rsid w:val="007439B9"/>
    <w:rsid w:val="007760E6"/>
    <w:rsid w:val="00786B4E"/>
    <w:rsid w:val="007938F2"/>
    <w:rsid w:val="007B4183"/>
    <w:rsid w:val="007B512A"/>
    <w:rsid w:val="007B7FD5"/>
    <w:rsid w:val="007C2097"/>
    <w:rsid w:val="007C2F14"/>
    <w:rsid w:val="007C7597"/>
    <w:rsid w:val="007D22F1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1CF2"/>
    <w:rsid w:val="009629FD"/>
    <w:rsid w:val="00963D50"/>
    <w:rsid w:val="00986D55"/>
    <w:rsid w:val="0099619D"/>
    <w:rsid w:val="009A11A0"/>
    <w:rsid w:val="009A3030"/>
    <w:rsid w:val="009B3291"/>
    <w:rsid w:val="009C0CD2"/>
    <w:rsid w:val="009C61B9"/>
    <w:rsid w:val="009E3297"/>
    <w:rsid w:val="009E617D"/>
    <w:rsid w:val="009F3DF3"/>
    <w:rsid w:val="009F7C5D"/>
    <w:rsid w:val="00A014A5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2C58"/>
    <w:rsid w:val="00A44971"/>
    <w:rsid w:val="00A46E59"/>
    <w:rsid w:val="00A47E70"/>
    <w:rsid w:val="00A72DCE"/>
    <w:rsid w:val="00A752C5"/>
    <w:rsid w:val="00A8282E"/>
    <w:rsid w:val="00A83ECE"/>
    <w:rsid w:val="00A84816"/>
    <w:rsid w:val="00A9104D"/>
    <w:rsid w:val="00A9790C"/>
    <w:rsid w:val="00AD34FF"/>
    <w:rsid w:val="00AD7C25"/>
    <w:rsid w:val="00AE4D95"/>
    <w:rsid w:val="00AF16FA"/>
    <w:rsid w:val="00AF5EA7"/>
    <w:rsid w:val="00AF6B24"/>
    <w:rsid w:val="00B03597"/>
    <w:rsid w:val="00B076C6"/>
    <w:rsid w:val="00B16CCD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5787"/>
    <w:rsid w:val="00C0610D"/>
    <w:rsid w:val="00C176A1"/>
    <w:rsid w:val="00C21836"/>
    <w:rsid w:val="00C30803"/>
    <w:rsid w:val="00C31593"/>
    <w:rsid w:val="00C37922"/>
    <w:rsid w:val="00C415C3"/>
    <w:rsid w:val="00C45275"/>
    <w:rsid w:val="00C51F44"/>
    <w:rsid w:val="00C713E0"/>
    <w:rsid w:val="00C72730"/>
    <w:rsid w:val="00C75F80"/>
    <w:rsid w:val="00C81B85"/>
    <w:rsid w:val="00C83E4E"/>
    <w:rsid w:val="00C84595"/>
    <w:rsid w:val="00C85AD4"/>
    <w:rsid w:val="00C945D9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26882"/>
    <w:rsid w:val="00D400DD"/>
    <w:rsid w:val="00D41266"/>
    <w:rsid w:val="00D45A70"/>
    <w:rsid w:val="00D51C49"/>
    <w:rsid w:val="00D5358D"/>
    <w:rsid w:val="00D53BE5"/>
    <w:rsid w:val="00D641A9"/>
    <w:rsid w:val="00D908E8"/>
    <w:rsid w:val="00D92CE3"/>
    <w:rsid w:val="00D97A12"/>
    <w:rsid w:val="00DB4730"/>
    <w:rsid w:val="00DB72BB"/>
    <w:rsid w:val="00DC2EEA"/>
    <w:rsid w:val="00DD451E"/>
    <w:rsid w:val="00DE3D6F"/>
    <w:rsid w:val="00E0093B"/>
    <w:rsid w:val="00E015DE"/>
    <w:rsid w:val="00E159F8"/>
    <w:rsid w:val="00E23A56"/>
    <w:rsid w:val="00E24619"/>
    <w:rsid w:val="00E2630C"/>
    <w:rsid w:val="00E4306D"/>
    <w:rsid w:val="00E65E8A"/>
    <w:rsid w:val="00E712EA"/>
    <w:rsid w:val="00E83E62"/>
    <w:rsid w:val="00E84E89"/>
    <w:rsid w:val="00E90A16"/>
    <w:rsid w:val="00E924C6"/>
    <w:rsid w:val="00E9497F"/>
    <w:rsid w:val="00EA15FE"/>
    <w:rsid w:val="00EA5ABF"/>
    <w:rsid w:val="00EA76BB"/>
    <w:rsid w:val="00EB09E2"/>
    <w:rsid w:val="00EB3FE7"/>
    <w:rsid w:val="00EC11EB"/>
    <w:rsid w:val="00EC5431"/>
    <w:rsid w:val="00ED3D47"/>
    <w:rsid w:val="00EE6A83"/>
    <w:rsid w:val="00EE7D7C"/>
    <w:rsid w:val="00EE7FCF"/>
    <w:rsid w:val="00EF0F43"/>
    <w:rsid w:val="00EF3311"/>
    <w:rsid w:val="00EF44FB"/>
    <w:rsid w:val="00F022B3"/>
    <w:rsid w:val="00F02E5B"/>
    <w:rsid w:val="00F03792"/>
    <w:rsid w:val="00F1278B"/>
    <w:rsid w:val="00F13036"/>
    <w:rsid w:val="00F1366C"/>
    <w:rsid w:val="00F150C4"/>
    <w:rsid w:val="00F21CC1"/>
    <w:rsid w:val="00F25D98"/>
    <w:rsid w:val="00F26950"/>
    <w:rsid w:val="00F300FB"/>
    <w:rsid w:val="00F34816"/>
    <w:rsid w:val="00F432E2"/>
    <w:rsid w:val="00F71A8C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4CE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af5">
    <w:name w:val="Title"/>
    <w:basedOn w:val="a"/>
    <w:next w:val="a"/>
    <w:link w:val="af6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character" w:customStyle="1" w:styleId="af6">
    <w:name w:val="标题 字符"/>
    <w:basedOn w:val="a0"/>
    <w:link w:val="af5"/>
    <w:uiPriority w:val="10"/>
    <w:rsid w:val="0057020D"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57020D"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af7">
    <w:name w:val="List Paragraph"/>
    <w:basedOn w:val="a"/>
    <w:uiPriority w:val="34"/>
    <w:qFormat/>
    <w:rsid w:val="00165D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</cp:lastModifiedBy>
  <cp:revision>5</cp:revision>
  <cp:lastPrinted>1900-01-01T00:00:00Z</cp:lastPrinted>
  <dcterms:created xsi:type="dcterms:W3CDTF">2023-08-24T14:42:00Z</dcterms:created>
  <dcterms:modified xsi:type="dcterms:W3CDTF">2023-08-24T15:46:00Z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